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0B428F8C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18">
        <w:rPr>
          <w:b/>
          <w:noProof/>
          <w:sz w:val="24"/>
        </w:rPr>
        <w:t>3GPP TSG-SA3 Meeting #11</w:t>
      </w:r>
      <w:r w:rsidR="00E20812">
        <w:rPr>
          <w:b/>
          <w:noProof/>
          <w:sz w:val="24"/>
        </w:rPr>
        <w:t>6</w:t>
      </w:r>
      <w:r w:rsidRPr="00345518">
        <w:rPr>
          <w:b/>
          <w:i/>
          <w:noProof/>
          <w:sz w:val="24"/>
        </w:rPr>
        <w:t xml:space="preserve"> </w:t>
      </w:r>
      <w:r w:rsidR="0035494E" w:rsidRPr="00345518">
        <w:rPr>
          <w:b/>
          <w:i/>
          <w:noProof/>
          <w:sz w:val="28"/>
        </w:rPr>
        <w:tab/>
      </w:r>
      <w:bookmarkStart w:id="0" w:name="_GoBack"/>
      <w:bookmarkEnd w:id="0"/>
      <w:r w:rsidR="00444C5F" w:rsidRPr="00444C5F">
        <w:rPr>
          <w:b/>
          <w:i/>
          <w:noProof/>
          <w:sz w:val="28"/>
          <w:lang w:eastAsia="zh-CN"/>
        </w:rPr>
        <w:t>S3-242097</w:t>
      </w:r>
    </w:p>
    <w:p w14:paraId="7CB45193" w14:textId="2B1401F3" w:rsidR="001E41F3" w:rsidRPr="00550765" w:rsidRDefault="00E20812" w:rsidP="00550765">
      <w:pPr>
        <w:pStyle w:val="CRCoverPage"/>
        <w:outlineLvl w:val="0"/>
        <w:rPr>
          <w:b/>
          <w:bCs/>
          <w:noProof/>
          <w:sz w:val="24"/>
        </w:rPr>
      </w:pPr>
      <w:r w:rsidRPr="00E20812">
        <w:rPr>
          <w:b/>
          <w:bCs/>
          <w:sz w:val="24"/>
        </w:rPr>
        <w:t>Jeju, Korea</w:t>
      </w:r>
      <w:r>
        <w:rPr>
          <w:rFonts w:hint="eastAsia"/>
          <w:b/>
          <w:bCs/>
          <w:sz w:val="24"/>
          <w:lang w:eastAsia="zh-CN"/>
        </w:rPr>
        <w:t>,</w:t>
      </w:r>
      <w:r w:rsidRPr="00E20812">
        <w:rPr>
          <w:b/>
          <w:bCs/>
          <w:sz w:val="24"/>
        </w:rPr>
        <w:t xml:space="preserve"> 20 - 24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83755" w:rsidR="001E41F3" w:rsidRPr="00410371" w:rsidRDefault="004567C5" w:rsidP="00774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E20812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EEAA4" w:rsidR="001E41F3" w:rsidRPr="00410371" w:rsidRDefault="005D44C9" w:rsidP="003455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5518" w:rsidRPr="00345518">
                <w:rPr>
                  <w:b/>
                  <w:noProof/>
                  <w:sz w:val="28"/>
                </w:rPr>
                <w:t>0</w:t>
              </w:r>
              <w:r w:rsidR="00734544">
                <w:rPr>
                  <w:b/>
                  <w:noProof/>
                  <w:sz w:val="28"/>
                </w:rPr>
                <w:t>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F4CBB" w:rsidR="001E41F3" w:rsidRPr="00410371" w:rsidRDefault="004567C5" w:rsidP="00354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67C8C" w:rsidR="001E41F3" w:rsidRPr="00410371" w:rsidRDefault="00E20812" w:rsidP="00F0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0812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3D19F" w:rsidR="00F25D98" w:rsidRDefault="00E208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78F34E" w:rsidR="00F25D98" w:rsidRDefault="00E208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58A43" w:rsidR="001E41F3" w:rsidRDefault="00E20812" w:rsidP="00287E39">
            <w:pPr>
              <w:pStyle w:val="CRCoverPage"/>
              <w:spacing w:after="0"/>
              <w:ind w:left="100"/>
              <w:rPr>
                <w:noProof/>
              </w:rPr>
            </w:pPr>
            <w:r w:rsidRPr="00E20812">
              <w:t xml:space="preserve">Update procedure of UE privacy verification for </w:t>
            </w:r>
            <w:r>
              <w:t>Ranging</w:t>
            </w:r>
            <w:r>
              <w:rPr>
                <w:lang w:eastAsia="zh-CN"/>
              </w:rPr>
              <w:t>/SL positioning</w:t>
            </w:r>
            <w:r>
              <w:t xml:space="preserve"> </w:t>
            </w:r>
            <w:r w:rsidRPr="00E20812">
              <w:t>service exposure through PC5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C1E36" w:rsidR="001E41F3" w:rsidRDefault="00E2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EDBA7" w:rsidR="001E41F3" w:rsidRDefault="00E20812" w:rsidP="003549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0812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2C7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494E">
              <w:t>4</w:t>
            </w:r>
            <w:r>
              <w:t>-</w:t>
            </w:r>
            <w:r w:rsidR="0035494E">
              <w:t>0</w:t>
            </w:r>
            <w:r w:rsidR="00E20812">
              <w:t>5</w:t>
            </w:r>
            <w:r w:rsidR="0035494E">
              <w:t>-2</w:t>
            </w:r>
            <w:r w:rsidR="00E2081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8374" w:rsidR="001E41F3" w:rsidRDefault="00287E39" w:rsidP="003549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38AE2" w:rsidR="001E41F3" w:rsidRDefault="004D5235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494E">
              <w:t>1</w:t>
            </w:r>
            <w:r w:rsidR="00E2081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1C3AA" w:rsidR="009039BA" w:rsidRDefault="00B167D9" w:rsidP="0017595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31024">
              <w:rPr>
                <w:noProof/>
                <w:lang w:eastAsia="zh-CN"/>
              </w:rPr>
              <w:t xml:space="preserve"> privacy verification </w:t>
            </w:r>
            <w:r w:rsidR="00C31024" w:rsidRPr="00C31024">
              <w:rPr>
                <w:noProof/>
                <w:lang w:eastAsia="zh-CN"/>
              </w:rPr>
              <w:t>procedure</w:t>
            </w:r>
            <w:r w:rsidR="00C31024">
              <w:rPr>
                <w:noProof/>
                <w:lang w:eastAsia="zh-CN"/>
              </w:rPr>
              <w:t xml:space="preserve"> of</w:t>
            </w:r>
            <w:r w:rsidR="00C31024" w:rsidRPr="00C31024">
              <w:rPr>
                <w:noProof/>
                <w:lang w:eastAsia="zh-CN"/>
              </w:rPr>
              <w:t xml:space="preserve"> Ranging/SL positioning service exposure through PC5</w:t>
            </w:r>
            <w:r w:rsidR="00C31024">
              <w:rPr>
                <w:noProof/>
                <w:lang w:eastAsia="zh-CN"/>
              </w:rPr>
              <w:t xml:space="preserve"> is incompete</w:t>
            </w:r>
            <w:r w:rsidR="008858AB">
              <w:rPr>
                <w:noProof/>
                <w:lang w:eastAsia="zh-CN"/>
              </w:rPr>
              <w:t xml:space="preserve">. As specified in TS 33.533, the </w:t>
            </w:r>
            <w:r w:rsidR="008858AB" w:rsidRPr="008858AB">
              <w:rPr>
                <w:noProof/>
                <w:lang w:eastAsia="zh-CN"/>
              </w:rPr>
              <w:t>UE1 and UE2/../UEn shall perform UE privacy check</w:t>
            </w:r>
            <w:r w:rsidR="008858AB">
              <w:rPr>
                <w:noProof/>
                <w:lang w:eastAsia="zh-CN"/>
              </w:rPr>
              <w:t>, however</w:t>
            </w:r>
            <w:r w:rsidR="00175954">
              <w:rPr>
                <w:noProof/>
                <w:lang w:eastAsia="zh-CN"/>
              </w:rPr>
              <w:t>, how to</w:t>
            </w:r>
            <w:r w:rsidR="00BF7313">
              <w:rPr>
                <w:noProof/>
                <w:lang w:eastAsia="zh-CN"/>
              </w:rPr>
              <w:t xml:space="preserve"> </w:t>
            </w:r>
            <w:r w:rsidR="00175954">
              <w:rPr>
                <w:noProof/>
                <w:lang w:eastAsia="zh-CN"/>
              </w:rPr>
              <w:t>process</w:t>
            </w:r>
            <w:r w:rsidR="00BF7313">
              <w:rPr>
                <w:noProof/>
                <w:lang w:eastAsia="zh-CN"/>
              </w:rPr>
              <w:t xml:space="preserve"> </w:t>
            </w:r>
            <w:r w:rsidR="00175954">
              <w:rPr>
                <w:noProof/>
                <w:lang w:eastAsia="zh-CN"/>
              </w:rPr>
              <w:t xml:space="preserve">the Client UE’s </w:t>
            </w:r>
            <w:r w:rsidR="00175954" w:rsidRPr="00C31024">
              <w:rPr>
                <w:noProof/>
                <w:lang w:eastAsia="zh-CN"/>
              </w:rPr>
              <w:t>Ranging/SL positioning</w:t>
            </w:r>
            <w:r w:rsidR="00175954" w:rsidRPr="00BF7313">
              <w:rPr>
                <w:noProof/>
              </w:rPr>
              <w:t xml:space="preserve"> service request</w:t>
            </w:r>
            <w:r w:rsidR="00175954">
              <w:rPr>
                <w:noProof/>
              </w:rPr>
              <w:t xml:space="preserve"> based on the</w:t>
            </w:r>
            <w:r w:rsidR="00BF7313">
              <w:rPr>
                <w:noProof/>
                <w:lang w:eastAsia="zh-CN"/>
              </w:rPr>
              <w:t xml:space="preserve"> privacy verification result is unresolved</w:t>
            </w:r>
            <w:r w:rsidR="008858A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44E7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0B691" w:rsidR="00BF7313" w:rsidRDefault="002F0DB6" w:rsidP="00735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BF7313" w:rsidRPr="00BF7313">
              <w:rPr>
                <w:noProof/>
              </w:rPr>
              <w:t xml:space="preserve">the procedure for UE1 to </w:t>
            </w:r>
            <w:r w:rsidR="007356F4" w:rsidRPr="007356F4">
              <w:rPr>
                <w:noProof/>
              </w:rPr>
              <w:t>process</w:t>
            </w:r>
            <w:r w:rsidR="00BF7313" w:rsidRPr="00BF7313">
              <w:rPr>
                <w:noProof/>
              </w:rPr>
              <w:t xml:space="preserve"> the privacy verification result received from UE2/…/UEn.</w:t>
            </w:r>
            <w:r w:rsidR="007356F4">
              <w:rPr>
                <w:noProof/>
              </w:rPr>
              <w:t xml:space="preserve"> </w:t>
            </w:r>
            <w:r w:rsidR="004C4B73">
              <w:rPr>
                <w:noProof/>
              </w:rPr>
              <w:t xml:space="preserve">Based on </w:t>
            </w:r>
            <w:r w:rsidR="007356F4">
              <w:rPr>
                <w:noProof/>
              </w:rPr>
              <w:t>the</w:t>
            </w:r>
            <w:r w:rsidR="004C4B73">
              <w:rPr>
                <w:noProof/>
              </w:rPr>
              <w:t>se</w:t>
            </w:r>
            <w:r w:rsidR="007356F4">
              <w:rPr>
                <w:noProof/>
              </w:rPr>
              <w:t xml:space="preserve"> </w:t>
            </w:r>
            <w:r w:rsidR="007356F4" w:rsidRPr="00BF7313">
              <w:rPr>
                <w:noProof/>
              </w:rPr>
              <w:t>privacy verification result</w:t>
            </w:r>
            <w:r w:rsidR="004C4B73">
              <w:rPr>
                <w:noProof/>
              </w:rPr>
              <w:t>s</w:t>
            </w:r>
            <w:r w:rsidR="007356F4">
              <w:rPr>
                <w:noProof/>
              </w:rPr>
              <w:t>,</w:t>
            </w:r>
            <w:r w:rsidR="00BF7313">
              <w:rPr>
                <w:noProof/>
              </w:rPr>
              <w:t xml:space="preserve"> </w:t>
            </w:r>
            <w:r w:rsidR="007356F4">
              <w:rPr>
                <w:noProof/>
              </w:rPr>
              <w:t>t</w:t>
            </w:r>
            <w:r w:rsidR="00BF7313" w:rsidRPr="00BF7313">
              <w:rPr>
                <w:noProof/>
              </w:rPr>
              <w:t xml:space="preserve">he UE1 </w:t>
            </w:r>
            <w:r w:rsidR="007356F4">
              <w:rPr>
                <w:noProof/>
              </w:rPr>
              <w:t xml:space="preserve">decides to </w:t>
            </w:r>
            <w:r w:rsidR="00BF7313" w:rsidRPr="00BF7313">
              <w:rPr>
                <w:noProof/>
              </w:rPr>
              <w:t>proceed with or reject the</w:t>
            </w:r>
            <w:r w:rsidR="007356F4">
              <w:rPr>
                <w:noProof/>
              </w:rPr>
              <w:t xml:space="preserve"> </w:t>
            </w:r>
            <w:r w:rsidR="007356F4" w:rsidRPr="00C31024">
              <w:rPr>
                <w:noProof/>
                <w:lang w:eastAsia="zh-CN"/>
              </w:rPr>
              <w:t>Ranging/SL positioning</w:t>
            </w:r>
            <w:r w:rsidR="007356F4" w:rsidRPr="00BF7313">
              <w:rPr>
                <w:noProof/>
              </w:rPr>
              <w:t xml:space="preserve"> </w:t>
            </w:r>
            <w:r w:rsidR="00BF7313" w:rsidRPr="00BF7313">
              <w:rPr>
                <w:noProof/>
              </w:rPr>
              <w:t xml:space="preserve">service request from </w:t>
            </w:r>
            <w:r w:rsidR="003D0EA9">
              <w:rPr>
                <w:noProof/>
              </w:rPr>
              <w:t xml:space="preserve">the </w:t>
            </w:r>
            <w:r w:rsidR="00BF7313" w:rsidRPr="00BF7313">
              <w:rPr>
                <w:noProof/>
              </w:rPr>
              <w:t>Client UE.</w:t>
            </w:r>
            <w:r w:rsidR="007356F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CD8DC" w:rsidR="001E41F3" w:rsidRDefault="009039BA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issues and hence incomplete specification</w:t>
            </w:r>
            <w:r w:rsidR="00287E3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30A6C" w:rsidR="001E41F3" w:rsidRDefault="00DB7F86" w:rsidP="00F0631C">
            <w:pPr>
              <w:pStyle w:val="CRCoverPage"/>
              <w:spacing w:after="0"/>
              <w:ind w:left="100"/>
              <w:rPr>
                <w:noProof/>
              </w:rPr>
            </w:pPr>
            <w:r w:rsidRPr="00DB7F86">
              <w:rPr>
                <w:noProof/>
              </w:rPr>
              <w:t>6.3.6.3</w:t>
            </w:r>
            <w:r w:rsidR="003F6CC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6AC18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4D66F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331F44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AD595" w14:textId="4F91B29E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 xml:space="preserve">**** </w:t>
      </w:r>
      <w:r w:rsidR="003447AD">
        <w:rPr>
          <w:noProof/>
          <w:sz w:val="52"/>
          <w:lang w:eastAsia="zh-CN"/>
        </w:rPr>
        <w:t xml:space="preserve">Start of </w:t>
      </w:r>
      <w:r>
        <w:rPr>
          <w:noProof/>
          <w:sz w:val="52"/>
          <w:lang w:eastAsia="zh-CN"/>
        </w:rPr>
        <w:t>Change****</w:t>
      </w:r>
    </w:p>
    <w:p w14:paraId="2B1E4FF3" w14:textId="77777777" w:rsidR="00E20812" w:rsidRPr="00E20812" w:rsidRDefault="00E20812" w:rsidP="00E208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" w:name="_Toc145059244"/>
      <w:bookmarkStart w:id="3" w:name="_Toc162010875"/>
      <w:r w:rsidRPr="00E20812">
        <w:rPr>
          <w:rFonts w:ascii="Arial" w:eastAsia="Times New Roman" w:hAnsi="Arial"/>
          <w:sz w:val="24"/>
        </w:rPr>
        <w:t>6.3.6.3</w:t>
      </w:r>
      <w:r w:rsidRPr="00E20812">
        <w:rPr>
          <w:rFonts w:ascii="Arial" w:eastAsia="Times New Roman" w:hAnsi="Arial"/>
          <w:sz w:val="24"/>
        </w:rPr>
        <w:tab/>
        <w:t>Authorization procedure for Ranging/SL positioning service exposure through PC5</w:t>
      </w:r>
      <w:bookmarkEnd w:id="2"/>
      <w:bookmarkEnd w:id="3"/>
    </w:p>
    <w:p w14:paraId="44EDE97B" w14:textId="77777777" w:rsidR="00E20812" w:rsidRPr="00E20812" w:rsidRDefault="00E20812" w:rsidP="00E208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0812">
        <w:rPr>
          <w:rFonts w:eastAsia="Times New Roman"/>
          <w:lang w:eastAsia="zh-CN"/>
        </w:rPr>
        <w:t>For Ranging/SL Positioning service exposure through PC5 (i.e. clause 6.7.1.1 of TS 23.586 [2]),</w:t>
      </w:r>
      <w:r w:rsidRPr="00E20812">
        <w:rPr>
          <w:rFonts w:eastAsia="Times New Roman"/>
        </w:rPr>
        <w:t xml:space="preserve"> the SL Positioning Client UE authorization is triggered by the Reference/Target UE during PC5 link establishment. The authorization can be performed by the network via the SLPKMF for ProSe capable UEs or by the Reference/Target UE if the authorization information is available in the UE.</w:t>
      </w:r>
    </w:p>
    <w:p w14:paraId="7622E31B" w14:textId="70348E61" w:rsidR="00E20812" w:rsidRPr="00E20812" w:rsidRDefault="00E20812" w:rsidP="00E208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0812">
        <w:rPr>
          <w:rFonts w:eastAsia="Times New Roman"/>
          <w:lang w:eastAsia="zh-CN"/>
        </w:rPr>
        <w:t>For</w:t>
      </w:r>
      <w:bookmarkStart w:id="4" w:name="_Hlk166071521"/>
      <w:r w:rsidRPr="00E20812">
        <w:rPr>
          <w:rFonts w:eastAsia="Times New Roman"/>
          <w:lang w:eastAsia="zh-CN"/>
        </w:rPr>
        <w:t xml:space="preserve"> UE-only operation</w:t>
      </w:r>
      <w:bookmarkEnd w:id="4"/>
      <w:r w:rsidRPr="00E20812">
        <w:rPr>
          <w:rFonts w:eastAsia="Times New Roman"/>
          <w:lang w:eastAsia="zh-CN"/>
        </w:rPr>
        <w:t xml:space="preserve"> or before triggering SL-MO-LR </w:t>
      </w:r>
      <w:bookmarkStart w:id="5" w:name="_Hlk166071528"/>
      <w:r w:rsidRPr="00E20812">
        <w:rPr>
          <w:rFonts w:eastAsia="Times New Roman"/>
          <w:lang w:eastAsia="zh-CN"/>
        </w:rPr>
        <w:t>for Network based operation</w:t>
      </w:r>
      <w:bookmarkEnd w:id="5"/>
      <w:r w:rsidRPr="00E20812">
        <w:rPr>
          <w:rFonts w:eastAsia="Times New Roman"/>
          <w:lang w:eastAsia="zh-CN"/>
        </w:rPr>
        <w:t>, the UE1 receiving the Ranging/SL positioning request shall send a supplementary RSPP signalling message to UE2</w:t>
      </w:r>
      <w:proofErr w:type="gramStart"/>
      <w:r w:rsidRPr="00E20812">
        <w:rPr>
          <w:rFonts w:eastAsia="Times New Roman"/>
        </w:rPr>
        <w:t>/..</w:t>
      </w:r>
      <w:proofErr w:type="gramEnd"/>
      <w:r w:rsidRPr="00E20812">
        <w:rPr>
          <w:rFonts w:eastAsia="Times New Roman"/>
        </w:rPr>
        <w:t>/</w:t>
      </w:r>
      <w:proofErr w:type="spellStart"/>
      <w:r w:rsidRPr="00E20812">
        <w:rPr>
          <w:rFonts w:eastAsia="Times New Roman"/>
        </w:rPr>
        <w:t>UEn</w:t>
      </w:r>
      <w:proofErr w:type="spellEnd"/>
      <w:r w:rsidRPr="00E20812">
        <w:rPr>
          <w:rFonts w:eastAsia="Times New Roman"/>
          <w:lang w:eastAsia="zh-CN"/>
        </w:rPr>
        <w:t xml:space="preserve"> to trigger privacy check for Ranging/SL positioning service exposure through PC5. The supplementary RSPP message shall include Client UE's user info ID that is received by UE1 from the Client UE. The </w:t>
      </w:r>
      <w:r w:rsidRPr="00E20812">
        <w:rPr>
          <w:rFonts w:eastAsia="Times New Roman"/>
        </w:rPr>
        <w:t>UE1 and UE2</w:t>
      </w:r>
      <w:proofErr w:type="gramStart"/>
      <w:r w:rsidRPr="00E20812">
        <w:rPr>
          <w:rFonts w:eastAsia="Times New Roman"/>
        </w:rPr>
        <w:t>/..</w:t>
      </w:r>
      <w:proofErr w:type="gramEnd"/>
      <w:r w:rsidRPr="00E20812">
        <w:rPr>
          <w:rFonts w:eastAsia="Times New Roman"/>
        </w:rPr>
        <w:t>/</w:t>
      </w:r>
      <w:proofErr w:type="spellStart"/>
      <w:r w:rsidRPr="00E20812">
        <w:rPr>
          <w:rFonts w:eastAsia="Times New Roman"/>
        </w:rPr>
        <w:t>UEn</w:t>
      </w:r>
      <w:proofErr w:type="spellEnd"/>
      <w:r w:rsidRPr="00E20812">
        <w:rPr>
          <w:rFonts w:eastAsia="Times New Roman"/>
          <w:lang w:eastAsia="zh-CN"/>
        </w:rPr>
        <w:t xml:space="preserve"> shall perform UE privacy check as described in clause 6.3.7 to determine whether their location related information can be exposed to Client UE.</w:t>
      </w:r>
      <w:ins w:id="6" w:author="Lihui" w:date="2024-05-08T14:34:00Z">
        <w:r w:rsidR="00C738ED">
          <w:rPr>
            <w:rFonts w:eastAsia="Times New Roman"/>
            <w:lang w:eastAsia="zh-CN"/>
          </w:rPr>
          <w:t xml:space="preserve"> The </w:t>
        </w:r>
      </w:ins>
      <w:ins w:id="7" w:author="Lihui" w:date="2024-05-08T14:37:00Z">
        <w:r w:rsidR="002A1D89" w:rsidRPr="00E20812">
          <w:rPr>
            <w:rFonts w:eastAsia="Times New Roman"/>
          </w:rPr>
          <w:t>UE1 and UE2</w:t>
        </w:r>
        <w:proofErr w:type="gramStart"/>
        <w:r w:rsidR="002A1D89" w:rsidRPr="00E20812">
          <w:rPr>
            <w:rFonts w:eastAsia="Times New Roman"/>
          </w:rPr>
          <w:t>/..</w:t>
        </w:r>
        <w:proofErr w:type="gramEnd"/>
        <w:r w:rsidR="002A1D89" w:rsidRPr="00E20812">
          <w:rPr>
            <w:rFonts w:eastAsia="Times New Roman"/>
          </w:rPr>
          <w:t>/</w:t>
        </w:r>
        <w:proofErr w:type="spellStart"/>
        <w:r w:rsidR="002A1D89" w:rsidRPr="00E20812">
          <w:rPr>
            <w:rFonts w:eastAsia="Times New Roman"/>
          </w:rPr>
          <w:t>UEn</w:t>
        </w:r>
        <w:proofErr w:type="spellEnd"/>
        <w:r w:rsidR="002A1D89">
          <w:rPr>
            <w:rFonts w:eastAsia="Times New Roman"/>
          </w:rPr>
          <w:t xml:space="preserve"> shall send the </w:t>
        </w:r>
        <w:r w:rsidR="002A1D89" w:rsidRPr="002A1D89">
          <w:rPr>
            <w:rFonts w:eastAsia="Times New Roman"/>
          </w:rPr>
          <w:t xml:space="preserve">privacy verification result to the UE1. </w:t>
        </w:r>
      </w:ins>
      <w:ins w:id="8" w:author="Lihui" w:date="2024-05-08T14:49:00Z">
        <w:r w:rsidR="00674876" w:rsidRPr="002A1D89">
          <w:rPr>
            <w:rFonts w:eastAsia="Times New Roman"/>
          </w:rPr>
          <w:t>If none of the UEs grants permission for exposure to the Client UE, the UE</w:t>
        </w:r>
        <w:r w:rsidR="00674876">
          <w:rPr>
            <w:rFonts w:eastAsia="Times New Roman"/>
          </w:rPr>
          <w:t>1</w:t>
        </w:r>
        <w:r w:rsidR="00674876" w:rsidRPr="002A1D89">
          <w:rPr>
            <w:rFonts w:eastAsia="Times New Roman"/>
          </w:rPr>
          <w:t xml:space="preserve"> shall reject the</w:t>
        </w:r>
      </w:ins>
      <w:ins w:id="9" w:author="Lihui" w:date="2024-05-08T14:50:00Z">
        <w:r w:rsidR="00674876">
          <w:rPr>
            <w:rFonts w:eastAsia="Times New Roman"/>
          </w:rPr>
          <w:t xml:space="preserve"> </w:t>
        </w:r>
        <w:r w:rsidR="00674876" w:rsidRPr="002A1D89">
          <w:rPr>
            <w:rFonts w:eastAsia="Times New Roman"/>
          </w:rPr>
          <w:t>Ranging/SL Positioning</w:t>
        </w:r>
      </w:ins>
      <w:ins w:id="10" w:author="Lihui" w:date="2024-05-08T14:49:00Z">
        <w:r w:rsidR="00674876" w:rsidRPr="002A1D89">
          <w:rPr>
            <w:rFonts w:eastAsia="Times New Roman"/>
          </w:rPr>
          <w:t xml:space="preserve"> service request</w:t>
        </w:r>
        <w:r w:rsidR="00674876">
          <w:rPr>
            <w:rFonts w:eastAsia="Times New Roman"/>
          </w:rPr>
          <w:t xml:space="preserve"> from Client UE</w:t>
        </w:r>
        <w:r w:rsidR="00674876" w:rsidRPr="002A1D89">
          <w:rPr>
            <w:rFonts w:eastAsia="Times New Roman"/>
          </w:rPr>
          <w:t>.</w:t>
        </w:r>
      </w:ins>
      <w:ins w:id="11" w:author="Lihui" w:date="2024-05-08T14:50:00Z">
        <w:r w:rsidR="00674876">
          <w:rPr>
            <w:rFonts w:eastAsia="Times New Roman"/>
          </w:rPr>
          <w:t xml:space="preserve"> </w:t>
        </w:r>
      </w:ins>
      <w:ins w:id="12" w:author="Lihui" w:date="2024-05-08T14:38:00Z">
        <w:r w:rsidR="002A1D89" w:rsidRPr="002A1D89">
          <w:rPr>
            <w:rFonts w:eastAsia="Times New Roman"/>
          </w:rPr>
          <w:t>If all of the UEs grant permission for exposure to the Client UE,</w:t>
        </w:r>
      </w:ins>
      <w:ins w:id="13" w:author="Lihui" w:date="2024-05-08T14:40:00Z">
        <w:r w:rsidR="002A1D89">
          <w:rPr>
            <w:rFonts w:eastAsia="Times New Roman"/>
          </w:rPr>
          <w:t xml:space="preserve"> the UE1 shall </w:t>
        </w:r>
      </w:ins>
      <w:ins w:id="14" w:author="Lihui" w:date="2024-05-08T16:19:00Z">
        <w:r w:rsidR="003A5C5C" w:rsidRPr="002A1D89">
          <w:rPr>
            <w:rFonts w:eastAsia="Times New Roman"/>
          </w:rPr>
          <w:t>proceed with</w:t>
        </w:r>
        <w:r w:rsidR="003A5C5C">
          <w:rPr>
            <w:rFonts w:eastAsia="Times New Roman"/>
          </w:rPr>
          <w:t xml:space="preserve"> </w:t>
        </w:r>
      </w:ins>
      <w:ins w:id="15" w:author="Lihui" w:date="2024-05-08T16:20:00Z">
        <w:r w:rsidR="003A5C5C" w:rsidRPr="002A1D89">
          <w:rPr>
            <w:rFonts w:eastAsia="Times New Roman"/>
          </w:rPr>
          <w:t xml:space="preserve">the </w:t>
        </w:r>
      </w:ins>
      <w:ins w:id="16" w:author="Lihui" w:date="2024-05-08T16:22:00Z">
        <w:r w:rsidR="003A5C5C" w:rsidRPr="00674876">
          <w:rPr>
            <w:rFonts w:eastAsia="Times New Roman"/>
          </w:rPr>
          <w:t>Ranging/SL positioning</w:t>
        </w:r>
        <w:r w:rsidR="003A5C5C">
          <w:rPr>
            <w:rFonts w:eastAsia="Times New Roman"/>
          </w:rPr>
          <w:t xml:space="preserve"> </w:t>
        </w:r>
      </w:ins>
      <w:ins w:id="17" w:author="Lihui" w:date="2024-05-08T16:20:00Z">
        <w:r w:rsidR="003A5C5C" w:rsidRPr="002A1D89">
          <w:rPr>
            <w:rFonts w:eastAsia="Times New Roman"/>
          </w:rPr>
          <w:t xml:space="preserve">service request from the </w:t>
        </w:r>
        <w:r w:rsidR="003A5C5C">
          <w:rPr>
            <w:rFonts w:eastAsia="Times New Roman"/>
          </w:rPr>
          <w:t xml:space="preserve">Client UE. </w:t>
        </w:r>
      </w:ins>
      <w:ins w:id="18" w:author="Lihui" w:date="2024-05-08T14:38:00Z">
        <w:r w:rsidR="002A1D89" w:rsidRPr="002A1D89">
          <w:rPr>
            <w:rFonts w:eastAsia="Times New Roman"/>
          </w:rPr>
          <w:t xml:space="preserve">If </w:t>
        </w:r>
      </w:ins>
      <w:ins w:id="19" w:author="Lihui" w:date="2024-05-08T16:13:00Z">
        <w:r w:rsidR="00144178" w:rsidRPr="00144178">
          <w:rPr>
            <w:rFonts w:eastAsia="Times New Roman"/>
          </w:rPr>
          <w:t>a portion of the UEs grant</w:t>
        </w:r>
      </w:ins>
      <w:ins w:id="20" w:author="Lihui" w:date="2024-05-08T16:14:00Z">
        <w:r w:rsidR="00144178">
          <w:rPr>
            <w:rFonts w:eastAsia="Times New Roman"/>
          </w:rPr>
          <w:t xml:space="preserve"> </w:t>
        </w:r>
        <w:r w:rsidR="00144178" w:rsidRPr="002A1D89">
          <w:rPr>
            <w:rFonts w:eastAsia="Times New Roman"/>
          </w:rPr>
          <w:t>permission for exposure to the Client UE,</w:t>
        </w:r>
      </w:ins>
      <w:ins w:id="21" w:author="Lihui" w:date="2024-05-08T16:13:00Z">
        <w:r w:rsidR="00144178" w:rsidRPr="00144178">
          <w:rPr>
            <w:rFonts w:eastAsia="Times New Roman"/>
          </w:rPr>
          <w:t xml:space="preserve"> and the remaining UEs do not</w:t>
        </w:r>
      </w:ins>
      <w:ins w:id="22" w:author="Lihui" w:date="2024-05-08T14:38:00Z">
        <w:r w:rsidR="002A1D89" w:rsidRPr="002A1D89">
          <w:rPr>
            <w:rFonts w:eastAsia="Times New Roman"/>
          </w:rPr>
          <w:t xml:space="preserve">, the </w:t>
        </w:r>
      </w:ins>
      <w:ins w:id="23" w:author="Lihui" w:date="2024-05-08T14:42:00Z">
        <w:r w:rsidR="002A1D89">
          <w:rPr>
            <w:rFonts w:eastAsia="Times New Roman"/>
          </w:rPr>
          <w:t xml:space="preserve">UE1 </w:t>
        </w:r>
      </w:ins>
      <w:ins w:id="24" w:author="Lihui" w:date="2024-05-08T14:38:00Z">
        <w:r w:rsidR="002A1D89" w:rsidRPr="002A1D89">
          <w:rPr>
            <w:rFonts w:eastAsia="Times New Roman"/>
          </w:rPr>
          <w:t>shall proceed with or reject the service request based on</w:t>
        </w:r>
      </w:ins>
      <w:ins w:id="25" w:author="Lihui" w:date="2024-05-08T16:07:00Z">
        <w:r w:rsidR="00710E90">
          <w:rPr>
            <w:rFonts w:eastAsia="Times New Roman"/>
          </w:rPr>
          <w:t xml:space="preserve"> its</w:t>
        </w:r>
      </w:ins>
      <w:ins w:id="26" w:author="Lihui" w:date="2024-05-08T14:38:00Z">
        <w:r w:rsidR="002A1D89" w:rsidRPr="002A1D89">
          <w:rPr>
            <w:rFonts w:eastAsia="Times New Roman"/>
          </w:rPr>
          <w:t xml:space="preserve"> </w:t>
        </w:r>
      </w:ins>
      <w:ins w:id="27" w:author="Lihui" w:date="2024-05-08T14:43:00Z">
        <w:r w:rsidR="002A1D89">
          <w:rPr>
            <w:rFonts w:eastAsia="Times New Roman"/>
          </w:rPr>
          <w:t xml:space="preserve">local configuration rule </w:t>
        </w:r>
      </w:ins>
      <w:ins w:id="28" w:author="Lihui" w:date="2024-05-08T14:44:00Z">
        <w:r w:rsidR="002A1D89">
          <w:rPr>
            <w:rFonts w:eastAsia="Times New Roman"/>
          </w:rPr>
          <w:t>received from UE1’s application layer or the GMLC.</w:t>
        </w:r>
      </w:ins>
      <w:ins w:id="29" w:author="Lihui" w:date="2024-05-08T16:21:00Z">
        <w:r w:rsidR="003A5C5C">
          <w:rPr>
            <w:rFonts w:eastAsia="Times New Roman"/>
          </w:rPr>
          <w:t xml:space="preserve"> </w:t>
        </w:r>
      </w:ins>
      <w:ins w:id="30" w:author="Lihui" w:date="2024-05-08T16:20:00Z">
        <w:r w:rsidR="003A5C5C">
          <w:rPr>
            <w:rFonts w:eastAsia="Times New Roman"/>
          </w:rPr>
          <w:t xml:space="preserve">To proceed with the </w:t>
        </w:r>
      </w:ins>
      <w:ins w:id="31" w:author="Lihui" w:date="2024-05-08T16:21:00Z">
        <w:r w:rsidR="003A5C5C">
          <w:rPr>
            <w:rFonts w:eastAsia="Times New Roman"/>
          </w:rPr>
          <w:t>service request, t</w:t>
        </w:r>
      </w:ins>
      <w:ins w:id="32" w:author="Lihui" w:date="2024-05-08T14:38:00Z">
        <w:r w:rsidR="002A1D89" w:rsidRPr="002A1D89">
          <w:rPr>
            <w:rFonts w:eastAsia="Times New Roman"/>
          </w:rPr>
          <w:t xml:space="preserve">he </w:t>
        </w:r>
      </w:ins>
      <w:ins w:id="33" w:author="Lihui" w:date="2024-05-08T14:45:00Z">
        <w:r w:rsidR="002A1D89">
          <w:rPr>
            <w:rFonts w:eastAsia="Times New Roman"/>
          </w:rPr>
          <w:t>UE1</w:t>
        </w:r>
      </w:ins>
      <w:ins w:id="34" w:author="Lihui" w:date="2024-05-08T14:56:00Z">
        <w:r w:rsidR="00674876">
          <w:rPr>
            <w:rFonts w:eastAsia="Times New Roman"/>
          </w:rPr>
          <w:t xml:space="preserve"> send</w:t>
        </w:r>
      </w:ins>
      <w:ins w:id="35" w:author="Lihui" w:date="2024-05-08T16:18:00Z">
        <w:r w:rsidR="003A5C5C">
          <w:rPr>
            <w:rFonts w:eastAsia="Times New Roman"/>
          </w:rPr>
          <w:t xml:space="preserve">s </w:t>
        </w:r>
      </w:ins>
      <w:ins w:id="36" w:author="Lihui" w:date="2024-05-08T15:08:00Z">
        <w:r w:rsidR="004178C2">
          <w:rPr>
            <w:rFonts w:eastAsia="Times New Roman"/>
          </w:rPr>
          <w:t>the</w:t>
        </w:r>
      </w:ins>
      <w:ins w:id="37" w:author="Lihui" w:date="2024-05-08T14:56:00Z">
        <w:r w:rsidR="00674876" w:rsidRPr="00674876">
          <w:rPr>
            <w:rFonts w:eastAsia="Times New Roman"/>
          </w:rPr>
          <w:t xml:space="preserve"> request to the Server UE</w:t>
        </w:r>
        <w:r w:rsidR="00674876">
          <w:rPr>
            <w:rFonts w:eastAsia="Times New Roman"/>
          </w:rPr>
          <w:t xml:space="preserve"> for UE-only operation</w:t>
        </w:r>
      </w:ins>
      <w:ins w:id="38" w:author="Lihui" w:date="2024-05-08T14:57:00Z">
        <w:r w:rsidR="00674876">
          <w:rPr>
            <w:rFonts w:eastAsia="Times New Roman"/>
          </w:rPr>
          <w:t xml:space="preserve"> or </w:t>
        </w:r>
        <w:r w:rsidR="004178C2">
          <w:rPr>
            <w:rFonts w:eastAsia="Times New Roman"/>
          </w:rPr>
          <w:t xml:space="preserve">the LMF for </w:t>
        </w:r>
      </w:ins>
      <w:ins w:id="39" w:author="Lihui" w:date="2024-05-08T14:58:00Z">
        <w:r w:rsidR="004178C2" w:rsidRPr="00E20812">
          <w:rPr>
            <w:rFonts w:eastAsia="Times New Roman"/>
            <w:lang w:eastAsia="zh-CN"/>
          </w:rPr>
          <w:t>Network based operation</w:t>
        </w:r>
      </w:ins>
      <w:ins w:id="40" w:author="Lihui" w:date="2024-05-08T16:18:00Z">
        <w:r w:rsidR="003A5C5C">
          <w:rPr>
            <w:rFonts w:eastAsia="Times New Roman"/>
            <w:lang w:eastAsia="zh-CN"/>
          </w:rPr>
          <w:t xml:space="preserve">, including the </w:t>
        </w:r>
        <w:r w:rsidR="003A5C5C">
          <w:rPr>
            <w:rFonts w:eastAsia="Times New Roman"/>
          </w:rPr>
          <w:t xml:space="preserve">Application layer ID of the </w:t>
        </w:r>
        <w:r w:rsidR="003A5C5C" w:rsidRPr="002A1D89">
          <w:rPr>
            <w:rFonts w:eastAsia="Times New Roman"/>
          </w:rPr>
          <w:t>UEs who ha</w:t>
        </w:r>
        <w:r w:rsidR="003A5C5C">
          <w:rPr>
            <w:rFonts w:eastAsia="Times New Roman"/>
          </w:rPr>
          <w:t>ve</w:t>
        </w:r>
        <w:r w:rsidR="003A5C5C" w:rsidRPr="002A1D89">
          <w:rPr>
            <w:rFonts w:eastAsia="Times New Roman"/>
          </w:rPr>
          <w:t xml:space="preserve"> granted permission for exposure to the Client UE</w:t>
        </w:r>
        <w:r w:rsidR="003A5C5C">
          <w:rPr>
            <w:rFonts w:eastAsia="Times New Roman"/>
          </w:rPr>
          <w:t xml:space="preserve">. </w:t>
        </w:r>
      </w:ins>
    </w:p>
    <w:p w14:paraId="336F7154" w14:textId="77777777" w:rsidR="00E20812" w:rsidRPr="00E20812" w:rsidRDefault="00E20812" w:rsidP="00E208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20812">
        <w:rPr>
          <w:rFonts w:eastAsia="Times New Roman"/>
          <w:lang w:eastAsia="zh-CN"/>
        </w:rPr>
        <w:t>If the Client UE is not authorized, the Ranging/SL Positioning service request shall be rejected.</w:t>
      </w:r>
    </w:p>
    <w:p w14:paraId="60084823" w14:textId="57518658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</w:t>
      </w:r>
      <w:r w:rsidR="003447AD">
        <w:rPr>
          <w:noProof/>
          <w:sz w:val="52"/>
          <w:lang w:eastAsia="zh-CN"/>
        </w:rPr>
        <w:t xml:space="preserve"> of</w:t>
      </w:r>
      <w:r>
        <w:rPr>
          <w:noProof/>
          <w:sz w:val="52"/>
          <w:lang w:eastAsia="zh-CN"/>
        </w:rPr>
        <w:t xml:space="preserve"> Change****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BEE9C" w14:textId="77777777" w:rsidR="00A7062D" w:rsidRDefault="00A7062D">
      <w:r>
        <w:separator/>
      </w:r>
    </w:p>
  </w:endnote>
  <w:endnote w:type="continuationSeparator" w:id="0">
    <w:p w14:paraId="2C6A519E" w14:textId="77777777" w:rsidR="00A7062D" w:rsidRDefault="00A7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ECF56" w14:textId="77777777" w:rsidR="00A7062D" w:rsidRDefault="00A7062D">
      <w:r>
        <w:separator/>
      </w:r>
    </w:p>
  </w:footnote>
  <w:footnote w:type="continuationSeparator" w:id="0">
    <w:p w14:paraId="112AD22F" w14:textId="77777777" w:rsidR="00A7062D" w:rsidRDefault="00A7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DA1"/>
    <w:rsid w:val="000A6394"/>
    <w:rsid w:val="000B7FED"/>
    <w:rsid w:val="000C038A"/>
    <w:rsid w:val="000C6598"/>
    <w:rsid w:val="000D44B3"/>
    <w:rsid w:val="000E014D"/>
    <w:rsid w:val="00144178"/>
    <w:rsid w:val="00145D43"/>
    <w:rsid w:val="00156BE0"/>
    <w:rsid w:val="00175954"/>
    <w:rsid w:val="00192C46"/>
    <w:rsid w:val="001A08B3"/>
    <w:rsid w:val="001A7B60"/>
    <w:rsid w:val="001B52F0"/>
    <w:rsid w:val="001B7A65"/>
    <w:rsid w:val="001E41F3"/>
    <w:rsid w:val="001F5E2D"/>
    <w:rsid w:val="0026004D"/>
    <w:rsid w:val="002640DD"/>
    <w:rsid w:val="00275D12"/>
    <w:rsid w:val="00284FEB"/>
    <w:rsid w:val="002860C4"/>
    <w:rsid w:val="00287E39"/>
    <w:rsid w:val="002A1D89"/>
    <w:rsid w:val="002A25E3"/>
    <w:rsid w:val="002B5741"/>
    <w:rsid w:val="002E472E"/>
    <w:rsid w:val="002F0DB6"/>
    <w:rsid w:val="00305409"/>
    <w:rsid w:val="0034108E"/>
    <w:rsid w:val="003447AD"/>
    <w:rsid w:val="00345518"/>
    <w:rsid w:val="0035494E"/>
    <w:rsid w:val="003609EF"/>
    <w:rsid w:val="0036231A"/>
    <w:rsid w:val="00374DD4"/>
    <w:rsid w:val="003920BB"/>
    <w:rsid w:val="003A5C5C"/>
    <w:rsid w:val="003C0899"/>
    <w:rsid w:val="003C0B7A"/>
    <w:rsid w:val="003C2DBE"/>
    <w:rsid w:val="003C4BA6"/>
    <w:rsid w:val="003D0EA9"/>
    <w:rsid w:val="003E1A36"/>
    <w:rsid w:val="003F6CCF"/>
    <w:rsid w:val="00410371"/>
    <w:rsid w:val="004178C2"/>
    <w:rsid w:val="004242F1"/>
    <w:rsid w:val="00432FF2"/>
    <w:rsid w:val="00444C5F"/>
    <w:rsid w:val="004567C5"/>
    <w:rsid w:val="004A52C6"/>
    <w:rsid w:val="004B75B7"/>
    <w:rsid w:val="004C4B73"/>
    <w:rsid w:val="004D5235"/>
    <w:rsid w:val="005009D9"/>
    <w:rsid w:val="0051580D"/>
    <w:rsid w:val="00547111"/>
    <w:rsid w:val="00550765"/>
    <w:rsid w:val="00570C7A"/>
    <w:rsid w:val="00592D74"/>
    <w:rsid w:val="005D44C9"/>
    <w:rsid w:val="005E2C44"/>
    <w:rsid w:val="00621188"/>
    <w:rsid w:val="006257ED"/>
    <w:rsid w:val="0065536E"/>
    <w:rsid w:val="00665C47"/>
    <w:rsid w:val="00674876"/>
    <w:rsid w:val="00695808"/>
    <w:rsid w:val="00695A6C"/>
    <w:rsid w:val="006B46FB"/>
    <w:rsid w:val="006E21FB"/>
    <w:rsid w:val="00710E90"/>
    <w:rsid w:val="00734544"/>
    <w:rsid w:val="007356F4"/>
    <w:rsid w:val="00774C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BF6"/>
    <w:rsid w:val="008626E7"/>
    <w:rsid w:val="00870EE7"/>
    <w:rsid w:val="00880A55"/>
    <w:rsid w:val="008858AB"/>
    <w:rsid w:val="008863B9"/>
    <w:rsid w:val="00887DA0"/>
    <w:rsid w:val="008A45A6"/>
    <w:rsid w:val="008B7764"/>
    <w:rsid w:val="008C36FF"/>
    <w:rsid w:val="008D39FE"/>
    <w:rsid w:val="008F3789"/>
    <w:rsid w:val="008F686C"/>
    <w:rsid w:val="009039B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4E0"/>
    <w:rsid w:val="00A7062D"/>
    <w:rsid w:val="00A7671C"/>
    <w:rsid w:val="00AA2CBC"/>
    <w:rsid w:val="00AC5820"/>
    <w:rsid w:val="00AD1CD8"/>
    <w:rsid w:val="00B13F88"/>
    <w:rsid w:val="00B167D9"/>
    <w:rsid w:val="00B258BB"/>
    <w:rsid w:val="00B67B97"/>
    <w:rsid w:val="00B968C8"/>
    <w:rsid w:val="00BA0038"/>
    <w:rsid w:val="00BA3EC5"/>
    <w:rsid w:val="00BA51D9"/>
    <w:rsid w:val="00BB5DFC"/>
    <w:rsid w:val="00BC50F5"/>
    <w:rsid w:val="00BD279D"/>
    <w:rsid w:val="00BD6BB8"/>
    <w:rsid w:val="00BF7313"/>
    <w:rsid w:val="00C12D8A"/>
    <w:rsid w:val="00C31024"/>
    <w:rsid w:val="00C66BA2"/>
    <w:rsid w:val="00C738ED"/>
    <w:rsid w:val="00C873BD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7BB0"/>
    <w:rsid w:val="00DB7F86"/>
    <w:rsid w:val="00DE34CF"/>
    <w:rsid w:val="00E01FFA"/>
    <w:rsid w:val="00E13F3D"/>
    <w:rsid w:val="00E20812"/>
    <w:rsid w:val="00E34898"/>
    <w:rsid w:val="00E5256E"/>
    <w:rsid w:val="00EB09B7"/>
    <w:rsid w:val="00EE3EC8"/>
    <w:rsid w:val="00EE7D7C"/>
    <w:rsid w:val="00F063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F5E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7E3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287E3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XChar">
    <w:name w:val="EX Char"/>
    <w:link w:val="EX"/>
    <w:locked/>
    <w:rsid w:val="00F063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0631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063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C1262-4E48-4DC4-9EE9-FFD527BC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Lihui</cp:lastModifiedBy>
  <cp:revision>14</cp:revision>
  <cp:lastPrinted>1899-12-31T23:00:00Z</cp:lastPrinted>
  <dcterms:created xsi:type="dcterms:W3CDTF">2024-05-08T03:48:00Z</dcterms:created>
  <dcterms:modified xsi:type="dcterms:W3CDTF">2024-05-13T09:09:00Z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